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B79639" w14:textId="431E5E9D" w:rsidR="0076572B" w:rsidRDefault="0076572B" w:rsidP="007657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3C3110" w:rsidRPr="003C3110">
        <w:rPr>
          <w:b/>
          <w:noProof/>
          <w:sz w:val="24"/>
        </w:rPr>
        <w:t>24447</w:t>
      </w:r>
      <w:r w:rsidR="00713AB9">
        <w:rPr>
          <w:b/>
          <w:noProof/>
          <w:sz w:val="24"/>
        </w:rPr>
        <w:t>6</w:t>
      </w:r>
      <w:bookmarkStart w:id="1" w:name="_GoBack"/>
      <w:bookmarkEnd w:id="1"/>
    </w:p>
    <w:p w14:paraId="50718B3F" w14:textId="4F0AE924" w:rsidR="00D70F07" w:rsidRDefault="0076572B" w:rsidP="007657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C1340A" w:rsidR="001E41F3" w:rsidRPr="00410371" w:rsidRDefault="002029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43537">
              <w:rPr>
                <w:b/>
                <w:noProof/>
                <w:sz w:val="28"/>
              </w:rPr>
              <w:t>24.5</w:t>
            </w:r>
            <w:r w:rsidR="00602BD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  <w:r w:rsidR="00602BD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6A54D3" w:rsidR="001E41F3" w:rsidRPr="003C3110" w:rsidRDefault="00713AB9" w:rsidP="003C3110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0072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8B5B47" w:rsidR="001E41F3" w:rsidRPr="00410371" w:rsidRDefault="006105A6" w:rsidP="006105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5EF4AC" w:rsidR="001E41F3" w:rsidRPr="00410371" w:rsidRDefault="006105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5A6">
              <w:rPr>
                <w:noProof/>
                <w:sz w:val="28"/>
              </w:rPr>
              <w:t>18.1.1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A91356" w:rsidR="00F25D98" w:rsidRDefault="007505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A206DD" w:rsidR="001E41F3" w:rsidRDefault="00F16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orrection</w:t>
            </w:r>
            <w:r w:rsidR="0075056D">
              <w:rPr>
                <w:lang w:eastAsia="zh-CN"/>
              </w:rPr>
              <w:t xml:space="preserve"> on </w:t>
            </w:r>
            <w:r w:rsidR="00602BD3">
              <w:rPr>
                <w:rFonts w:hint="eastAsia"/>
                <w:noProof/>
                <w:lang w:eastAsia="zh-CN"/>
              </w:rPr>
              <w:t>message</w:t>
            </w:r>
            <w:r w:rsidR="00602BD3">
              <w:rPr>
                <w:noProof/>
              </w:rPr>
              <w:t xml:space="preserve"> </w:t>
            </w:r>
            <w:r w:rsidR="00602BD3">
              <w:rPr>
                <w:rFonts w:hint="eastAsia"/>
                <w:noProof/>
                <w:lang w:eastAsia="zh-CN"/>
              </w:rPr>
              <w:t>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E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16EEF" w:rsidRDefault="00F16EEF" w:rsidP="00F16E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4D3E7F" w:rsidR="00F16EEF" w:rsidRDefault="00F16EEF" w:rsidP="00F16EEF">
            <w:pPr>
              <w:pStyle w:val="CRCoverPage"/>
              <w:spacing w:after="0"/>
              <w:ind w:left="100"/>
              <w:rPr>
                <w:noProof/>
              </w:rPr>
            </w:pPr>
            <w:r w:rsidRPr="006829A9">
              <w:rPr>
                <w:rFonts w:cs="Arial"/>
                <w:bCs/>
              </w:rPr>
              <w:t xml:space="preserve">Huawei, </w:t>
            </w:r>
            <w:proofErr w:type="spellStart"/>
            <w:r w:rsidRPr="006829A9">
              <w:rPr>
                <w:rFonts w:cs="Arial"/>
                <w:bCs/>
              </w:rPr>
              <w:t>HiSilicon</w:t>
            </w:r>
            <w:proofErr w:type="spellEnd"/>
          </w:p>
        </w:tc>
      </w:tr>
      <w:tr w:rsidR="00F16E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16EEF" w:rsidRDefault="00F16EEF" w:rsidP="00F16E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AC500F" w:rsidR="00F16EEF" w:rsidRDefault="00F16EEF" w:rsidP="00F16EEF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EE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16EEF" w:rsidRDefault="00F16EEF" w:rsidP="00F16E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6D5D82" w:rsidR="00F16EEF" w:rsidRDefault="00602BD3" w:rsidP="00F16EE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16EEF" w:rsidRDefault="00F16EEF" w:rsidP="00F16E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16EEF" w:rsidRDefault="00F16EEF" w:rsidP="00F16E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0F5410" w:rsidR="00F16EEF" w:rsidRDefault="00F16EEF" w:rsidP="00F16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2024-0</w:t>
            </w:r>
            <w:r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06</w:t>
            </w:r>
          </w:p>
        </w:tc>
      </w:tr>
      <w:tr w:rsidR="00F16EE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16EEF" w:rsidRDefault="00F16EEF" w:rsidP="00F16E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16EEF" w:rsidRDefault="00F16EEF" w:rsidP="00F16E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16EEF" w:rsidRDefault="00F16EEF" w:rsidP="00F16E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16EEF" w:rsidRDefault="00F16EEF" w:rsidP="00F16E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16EEF" w:rsidRDefault="00F16EEF" w:rsidP="00F16E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EE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16EEF" w:rsidRDefault="00F16EEF" w:rsidP="00F16E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2D2EDA" w:rsidR="00F16EEF" w:rsidRDefault="00F16EEF" w:rsidP="00F16E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16EEF" w:rsidRDefault="00F16EEF" w:rsidP="00F16E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16EEF" w:rsidRDefault="00F16EEF" w:rsidP="00F16E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7FAD08" w:rsidR="00F16EEF" w:rsidRDefault="00F16EEF" w:rsidP="00F16EEF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C03B40">
              <w:t>9</w:t>
            </w:r>
          </w:p>
        </w:tc>
      </w:tr>
      <w:tr w:rsidR="00F16EE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16EEF" w:rsidRDefault="00F16EEF" w:rsidP="00F16E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16EEF" w:rsidRDefault="00F16EEF" w:rsidP="00F16E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16EEF" w:rsidRDefault="00F16EEF" w:rsidP="00F16E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16EEF" w:rsidRPr="007C2097" w:rsidRDefault="00F16EEF" w:rsidP="00F16E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6EEF" w14:paraId="7FBEB8E7" w14:textId="77777777" w:rsidTr="00547111">
        <w:tc>
          <w:tcPr>
            <w:tcW w:w="1843" w:type="dxa"/>
          </w:tcPr>
          <w:p w14:paraId="44A3A604" w14:textId="77777777" w:rsidR="00F16EEF" w:rsidRDefault="00F16EEF" w:rsidP="00F16E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16EEF" w:rsidRDefault="00F16EEF" w:rsidP="00F16E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EE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16EEF" w:rsidRDefault="00F16EEF" w:rsidP="00F16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50FC87" w14:textId="250566E3" w:rsidR="00C22632" w:rsidRDefault="00C22632" w:rsidP="00F16E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737B72" w:rsidRPr="00737B72">
              <w:rPr>
                <w:noProof/>
                <w:lang w:eastAsia="zh-CN"/>
              </w:rPr>
              <w:t xml:space="preserve">section </w:t>
            </w:r>
            <w:r w:rsidRPr="00E16A42">
              <w:rPr>
                <w:rFonts w:hint="eastAsia"/>
                <w:lang w:eastAsia="zh-CN"/>
              </w:rPr>
              <w:t>7.3.3.2</w:t>
            </w:r>
            <w:r>
              <w:t xml:space="preserve">, </w:t>
            </w:r>
            <w:r w:rsidR="00A86679">
              <w:t xml:space="preserve">the </w:t>
            </w:r>
            <w:r>
              <w:t>message name is written wrongly.</w:t>
            </w:r>
          </w:p>
          <w:p w14:paraId="708AA7DE" w14:textId="310F454A" w:rsidR="00F16EEF" w:rsidRDefault="00737B72" w:rsidP="00A866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7B72">
              <w:rPr>
                <w:noProof/>
                <w:lang w:eastAsia="zh-CN"/>
              </w:rPr>
              <w:t>Additionally</w:t>
            </w:r>
            <w:r>
              <w:rPr>
                <w:noProof/>
                <w:lang w:eastAsia="zh-CN"/>
              </w:rPr>
              <w:t xml:space="preserve">, </w:t>
            </w:r>
            <w:r w:rsidR="00A86679">
              <w:rPr>
                <w:noProof/>
                <w:lang w:eastAsia="zh-CN"/>
              </w:rPr>
              <w:t>some clean-</w:t>
            </w:r>
            <w:r w:rsidR="00C22632">
              <w:rPr>
                <w:noProof/>
                <w:lang w:eastAsia="zh-CN"/>
              </w:rPr>
              <w:t xml:space="preserve">up work </w:t>
            </w:r>
            <w:r w:rsidR="00A86679">
              <w:rPr>
                <w:noProof/>
                <w:lang w:eastAsia="zh-CN"/>
              </w:rPr>
              <w:t xml:space="preserve">is needed </w:t>
            </w:r>
            <w:r w:rsidR="00C22632">
              <w:rPr>
                <w:noProof/>
                <w:lang w:eastAsia="zh-CN"/>
              </w:rPr>
              <w:t xml:space="preserve">in </w:t>
            </w:r>
            <w:r w:rsidR="00A86679">
              <w:rPr>
                <w:noProof/>
                <w:lang w:eastAsia="zh-CN"/>
              </w:rPr>
              <w:t xml:space="preserve">the </w:t>
            </w:r>
            <w:r w:rsidRPr="00737B72">
              <w:rPr>
                <w:noProof/>
                <w:lang w:eastAsia="zh-CN"/>
              </w:rPr>
              <w:t xml:space="preserve">section </w:t>
            </w:r>
            <w:r w:rsidR="00C22632" w:rsidRPr="00E16A42">
              <w:t>4.1</w:t>
            </w:r>
            <w:r w:rsidR="00C22632">
              <w:t xml:space="preserve"> and </w:t>
            </w:r>
            <w:r w:rsidR="00A86679">
              <w:t xml:space="preserve">also in the </w:t>
            </w:r>
            <w:r w:rsidRPr="00737B72">
              <w:rPr>
                <w:noProof/>
                <w:lang w:eastAsia="zh-CN"/>
              </w:rPr>
              <w:t xml:space="preserve">section </w:t>
            </w:r>
            <w:r w:rsidR="00C22632" w:rsidRPr="00E16A42">
              <w:rPr>
                <w:lang w:val="en-US"/>
              </w:rPr>
              <w:t>4.</w:t>
            </w:r>
            <w:r w:rsidR="00C22632" w:rsidRPr="00E16A42">
              <w:rPr>
                <w:rFonts w:hint="eastAsia"/>
                <w:lang w:val="en-US" w:eastAsia="zh-CN"/>
              </w:rPr>
              <w:t>2</w:t>
            </w:r>
            <w:r w:rsidR="00C22632" w:rsidRPr="00E16A42">
              <w:rPr>
                <w:lang w:val="en-US"/>
              </w:rPr>
              <w:t>.3</w:t>
            </w:r>
            <w:r w:rsidR="00C22632">
              <w:rPr>
                <w:lang w:val="en-US"/>
              </w:rPr>
              <w:t>.</w:t>
            </w:r>
          </w:p>
        </w:tc>
      </w:tr>
      <w:tr w:rsidR="00F16EE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16EEF" w:rsidRDefault="00F16EEF" w:rsidP="00F16E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16EEF" w:rsidRDefault="00F16EEF" w:rsidP="00F16E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EE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6EEF" w:rsidRDefault="00F16EEF" w:rsidP="00F16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0E0E2B" w:rsidR="00F16EEF" w:rsidRDefault="00A86679" w:rsidP="00A866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an</w:t>
            </w:r>
            <w:r w:rsidR="00C22632">
              <w:rPr>
                <w:noProof/>
                <w:lang w:eastAsia="zh-CN"/>
              </w:rPr>
              <w:t xml:space="preserve"> </w:t>
            </w:r>
            <w:r w:rsidR="00737B72" w:rsidRPr="00737B72">
              <w:rPr>
                <w:noProof/>
                <w:lang w:eastAsia="zh-CN"/>
              </w:rPr>
              <w:t xml:space="preserve">erroneous </w:t>
            </w:r>
            <w:r w:rsidR="00C22632">
              <w:rPr>
                <w:noProof/>
                <w:lang w:eastAsia="zh-CN"/>
              </w:rPr>
              <w:t xml:space="preserve">message name and </w:t>
            </w:r>
            <w:r>
              <w:rPr>
                <w:noProof/>
                <w:lang w:eastAsia="zh-CN"/>
              </w:rPr>
              <w:t>also writing issues are fixed</w:t>
            </w:r>
            <w:r w:rsidR="00C22632">
              <w:rPr>
                <w:noProof/>
                <w:lang w:eastAsia="zh-CN"/>
              </w:rPr>
              <w:t>.</w:t>
            </w:r>
          </w:p>
        </w:tc>
      </w:tr>
      <w:tr w:rsidR="00F16EE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16EEF" w:rsidRDefault="00F16EEF" w:rsidP="00F16E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6EEF" w:rsidRDefault="00F16EEF" w:rsidP="00F16E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EE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6EEF" w:rsidRDefault="00F16EEF" w:rsidP="00F16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4A8437" w:rsidR="00F16EEF" w:rsidRDefault="00A86679" w:rsidP="00A866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737B72" w:rsidRPr="00737B72">
              <w:rPr>
                <w:noProof/>
                <w:lang w:eastAsia="zh-CN"/>
              </w:rPr>
              <w:t xml:space="preserve">ncorrect </w:t>
            </w:r>
            <w:r w:rsidR="00C22632">
              <w:rPr>
                <w:noProof/>
                <w:lang w:eastAsia="zh-CN"/>
              </w:rPr>
              <w:t>message name</w:t>
            </w:r>
            <w:r>
              <w:rPr>
                <w:noProof/>
                <w:lang w:eastAsia="zh-CN"/>
              </w:rPr>
              <w:t xml:space="preserve"> and also writing issues</w:t>
            </w:r>
            <w:r w:rsidR="00C22632">
              <w:rPr>
                <w:noProof/>
                <w:lang w:eastAsia="zh-CN"/>
              </w:rPr>
              <w:t xml:space="preserve"> </w:t>
            </w:r>
            <w:r w:rsidR="00737B72" w:rsidRPr="00737B72">
              <w:rPr>
                <w:noProof/>
                <w:lang w:eastAsia="zh-CN"/>
              </w:rPr>
              <w:t>persist</w:t>
            </w:r>
            <w:r w:rsidR="00C22632">
              <w:rPr>
                <w:noProof/>
                <w:lang w:eastAsia="zh-CN"/>
              </w:rPr>
              <w:t>.</w:t>
            </w:r>
          </w:p>
        </w:tc>
      </w:tr>
      <w:tr w:rsidR="00F16EEF" w14:paraId="034AF533" w14:textId="77777777" w:rsidTr="00547111">
        <w:tc>
          <w:tcPr>
            <w:tcW w:w="2694" w:type="dxa"/>
            <w:gridSpan w:val="2"/>
          </w:tcPr>
          <w:p w14:paraId="39D9EB5B" w14:textId="77777777" w:rsidR="00F16EEF" w:rsidRDefault="00F16EEF" w:rsidP="00F16E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16EEF" w:rsidRDefault="00F16EEF" w:rsidP="00F16E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EE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16EEF" w:rsidRDefault="00F16EEF" w:rsidP="00F16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E13959" w:rsidR="00F16EEF" w:rsidRDefault="00C22632" w:rsidP="00F16E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.1, </w:t>
            </w:r>
            <w:r w:rsidRPr="00E16A42">
              <w:rPr>
                <w:lang w:val="en-US"/>
              </w:rPr>
              <w:t>4.</w:t>
            </w:r>
            <w:r w:rsidRPr="00E16A42">
              <w:rPr>
                <w:rFonts w:hint="eastAsia"/>
                <w:lang w:val="en-US" w:eastAsia="zh-CN"/>
              </w:rPr>
              <w:t>2</w:t>
            </w:r>
            <w:r w:rsidRPr="00E16A42">
              <w:rPr>
                <w:lang w:val="en-US"/>
              </w:rPr>
              <w:t>.3</w:t>
            </w:r>
            <w:r>
              <w:rPr>
                <w:lang w:val="en-US"/>
              </w:rPr>
              <w:t xml:space="preserve">, </w:t>
            </w:r>
            <w:r w:rsidRPr="00E16A42">
              <w:rPr>
                <w:rFonts w:hint="eastAsia"/>
                <w:lang w:eastAsia="zh-CN"/>
              </w:rPr>
              <w:t>7.3.3.2</w:t>
            </w:r>
          </w:p>
        </w:tc>
      </w:tr>
      <w:tr w:rsidR="00F16EE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16EEF" w:rsidRDefault="00F16EEF" w:rsidP="00F16E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16EEF" w:rsidRDefault="00F16EEF" w:rsidP="00F16E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EE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16EEF" w:rsidRDefault="00F16EEF" w:rsidP="00F16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16EEF" w:rsidRDefault="00F16EEF" w:rsidP="00F16E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16EEF" w:rsidRDefault="00F16EEF" w:rsidP="00F16E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16EEF" w:rsidRDefault="00F16EEF" w:rsidP="00F16E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16EEF" w:rsidRDefault="00F16EEF" w:rsidP="00F16E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6EE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16EEF" w:rsidRDefault="00F16EEF" w:rsidP="00F16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16EEF" w:rsidRDefault="00F16EEF" w:rsidP="00F16E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87A9F5" w:rsidR="00F16EEF" w:rsidRDefault="00F16EEF" w:rsidP="00F16E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16EEF" w:rsidRDefault="00F16EEF" w:rsidP="00F16E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16EEF" w:rsidRDefault="00F16EEF" w:rsidP="00F16E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6EE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16EEF" w:rsidRDefault="00F16EEF" w:rsidP="00F16E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16EEF" w:rsidRDefault="00F16EEF" w:rsidP="00F16E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8FE1AF" w:rsidR="00F16EEF" w:rsidRDefault="00F16EEF" w:rsidP="00F16E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16EEF" w:rsidRDefault="00F16EEF" w:rsidP="00F16E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16EEF" w:rsidRDefault="00F16EEF" w:rsidP="00F16E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6EE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16EEF" w:rsidRDefault="00F16EEF" w:rsidP="00F16E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16EEF" w:rsidRDefault="00F16EEF" w:rsidP="00F16E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D1F3EE" w:rsidR="00F16EEF" w:rsidRDefault="00F16EEF" w:rsidP="00F16E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16EEF" w:rsidRDefault="00F16EEF" w:rsidP="00F16E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16EEF" w:rsidRDefault="00F16EEF" w:rsidP="00F16E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6EE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16EEF" w:rsidRDefault="00F16EEF" w:rsidP="00F16E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16EEF" w:rsidRDefault="00F16EEF" w:rsidP="00F16EEF">
            <w:pPr>
              <w:pStyle w:val="CRCoverPage"/>
              <w:spacing w:after="0"/>
              <w:rPr>
                <w:noProof/>
              </w:rPr>
            </w:pPr>
          </w:p>
        </w:tc>
      </w:tr>
      <w:tr w:rsidR="00F16EE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16EEF" w:rsidRDefault="00F16EEF" w:rsidP="00F16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16EEF" w:rsidRDefault="00F16EEF" w:rsidP="00F16E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6EE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16EEF" w:rsidRPr="008863B9" w:rsidRDefault="00F16EEF" w:rsidP="00F16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16EEF" w:rsidRPr="008863B9" w:rsidRDefault="00F16EEF" w:rsidP="00F16E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6EE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16EEF" w:rsidRDefault="00F16EEF" w:rsidP="00F16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16EEF" w:rsidRDefault="00F16EEF" w:rsidP="00F16E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048F38" w14:textId="12407775" w:rsidR="00643537" w:rsidRPr="00643537" w:rsidRDefault="00643537" w:rsidP="006435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232816"/>
      <w:bookmarkStart w:id="4" w:name="_Toc27746919"/>
      <w:bookmarkStart w:id="5" w:name="_Toc36213103"/>
      <w:bookmarkStart w:id="6" w:name="_Toc36657280"/>
      <w:bookmarkStart w:id="7" w:name="_Toc45286945"/>
      <w:bookmarkStart w:id="8" w:name="_Toc51948214"/>
      <w:bookmarkStart w:id="9" w:name="_Toc51949306"/>
      <w:bookmarkStart w:id="10" w:name="_Toc171625145"/>
      <w:r w:rsidRPr="0092098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7111024" w14:textId="77777777" w:rsidR="00734793" w:rsidRPr="00E16A42" w:rsidRDefault="00734793" w:rsidP="00734793">
      <w:pPr>
        <w:pStyle w:val="2"/>
        <w:rPr>
          <w:lang w:eastAsia="zh-CN"/>
        </w:rPr>
      </w:pPr>
      <w:bookmarkStart w:id="11" w:name="_Toc172531303"/>
      <w:bookmarkStart w:id="12" w:name="_Toc172531357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E16A42">
        <w:t>4.1</w:t>
      </w:r>
      <w:r w:rsidRPr="00E16A42">
        <w:tab/>
        <w:t>Overview</w:t>
      </w:r>
      <w:bookmarkEnd w:id="11"/>
    </w:p>
    <w:p w14:paraId="34A4DB71" w14:textId="77777777" w:rsidR="00734793" w:rsidRPr="00E16A42" w:rsidRDefault="00734793" w:rsidP="00734793">
      <w:r w:rsidRPr="00E16A42">
        <w:t xml:space="preserve">The user plane location services protocols described in the present document provide signalling connectivity between UE and LMF, LCS client or AF, for 5GS. </w:t>
      </w:r>
    </w:p>
    <w:p w14:paraId="338357E4" w14:textId="77777777" w:rsidR="00734793" w:rsidRPr="00E16A42" w:rsidRDefault="00734793" w:rsidP="00734793">
      <w:r w:rsidRPr="00E16A42">
        <w:t>Main functions of user plane LCS protocols are:</w:t>
      </w:r>
    </w:p>
    <w:p w14:paraId="50CF9780" w14:textId="77777777" w:rsidR="00734793" w:rsidRPr="00E16A42" w:rsidRDefault="00734793" w:rsidP="00734793">
      <w:pPr>
        <w:pStyle w:val="B1"/>
      </w:pPr>
      <w:r w:rsidRPr="00E16A42">
        <w:t>-</w:t>
      </w:r>
      <w:r w:rsidRPr="00E16A42">
        <w:tab/>
        <w:t>support of management of a</w:t>
      </w:r>
      <w:r w:rsidRPr="00E16A42">
        <w:rPr>
          <w:rFonts w:hint="eastAsia"/>
          <w:lang w:eastAsia="zh-CN"/>
        </w:rPr>
        <w:t>n LCS</w:t>
      </w:r>
      <w:r w:rsidRPr="00E16A42">
        <w:t xml:space="preserve"> secured user plane connection for user plane positioning; and</w:t>
      </w:r>
    </w:p>
    <w:p w14:paraId="46F3E2E4" w14:textId="43874468" w:rsidR="00734793" w:rsidRPr="00E16A42" w:rsidRDefault="00734793" w:rsidP="00734793">
      <w:pPr>
        <w:pStyle w:val="B1"/>
      </w:pPr>
      <w:r w:rsidRPr="00E16A42">
        <w:t>-</w:t>
      </w:r>
      <w:r w:rsidRPr="00E16A42">
        <w:tab/>
        <w:t xml:space="preserve">user plane transport procedures to provide </w:t>
      </w:r>
      <w:del w:id="13" w:author="Huawei 1" w:date="2024-08-12T16:46:00Z">
        <w:r w:rsidRPr="00E16A42" w:rsidDel="00C03B40">
          <w:delText>a</w:delText>
        </w:r>
      </w:del>
      <w:r w:rsidRPr="00E16A42">
        <w:t xml:space="preserve"> transport of LPP messages and </w:t>
      </w:r>
      <w:r w:rsidRPr="00E16A42">
        <w:rPr>
          <w:lang w:val="en-US" w:eastAsia="zh-CN"/>
        </w:rPr>
        <w:t>location supplementary services messages</w:t>
      </w:r>
      <w:r w:rsidRPr="00E16A42">
        <w:t>.</w:t>
      </w:r>
    </w:p>
    <w:p w14:paraId="1554130E" w14:textId="77777777" w:rsidR="00734793" w:rsidRPr="00E16A42" w:rsidRDefault="00734793" w:rsidP="00734793">
      <w:r w:rsidRPr="00E16A42">
        <w:t>For the support of the above functions, the following procedures are supplied within this specification:</w:t>
      </w:r>
    </w:p>
    <w:p w14:paraId="556BCBD6" w14:textId="77777777" w:rsidR="00734793" w:rsidRPr="00E16A42" w:rsidRDefault="00734793" w:rsidP="00734793">
      <w:pPr>
        <w:pStyle w:val="B1"/>
      </w:pPr>
      <w:r w:rsidRPr="00E16A42">
        <w:t>-</w:t>
      </w:r>
      <w:r w:rsidRPr="00E16A42">
        <w:tab/>
        <w:t>elementary procedures for UPP-CM, in clause 6; and</w:t>
      </w:r>
    </w:p>
    <w:p w14:paraId="2377C316" w14:textId="77777777" w:rsidR="00734793" w:rsidRPr="00E16A42" w:rsidRDefault="00734793" w:rsidP="00734793">
      <w:pPr>
        <w:pStyle w:val="B1"/>
      </w:pPr>
      <w:r w:rsidRPr="00E16A42">
        <w:t>-</w:t>
      </w:r>
      <w:r w:rsidRPr="00E16A42">
        <w:tab/>
        <w:t>elementary procedures for LCS-UPP, in clause 7.</w:t>
      </w:r>
    </w:p>
    <w:p w14:paraId="4483DD83" w14:textId="77777777" w:rsidR="00734793" w:rsidRPr="00E16A42" w:rsidRDefault="00734793" w:rsidP="00734793">
      <w:r w:rsidRPr="00E16A42">
        <w:t>Security, including ciphering and integrity protection, is provided by lower layers from a user plane location services protocol perspective (see 3GPP TS 24.501 [4] for UPP-CM and clause 4.3 for LCS-UPP).</w:t>
      </w:r>
    </w:p>
    <w:p w14:paraId="11D5BF1D" w14:textId="34C16CDD" w:rsidR="00734793" w:rsidRPr="00E16A42" w:rsidRDefault="00C03B40" w:rsidP="00734793">
      <w:ins w:id="14" w:author="Huawei 1" w:date="2024-08-12T16:45:00Z">
        <w:r>
          <w:t xml:space="preserve">The </w:t>
        </w:r>
      </w:ins>
      <w:del w:id="15" w:author="Huawei 1" w:date="2024-08-12T16:45:00Z">
        <w:r w:rsidR="00734793" w:rsidRPr="00E16A42" w:rsidDel="00C03B40">
          <w:delText>C</w:delText>
        </w:r>
      </w:del>
      <w:ins w:id="16" w:author="Huawei 1" w:date="2024-08-12T16:45:00Z">
        <w:r>
          <w:t>c</w:t>
        </w:r>
      </w:ins>
      <w:r w:rsidR="00734793" w:rsidRPr="00E16A42">
        <w:t>o-existence of user plane location solutions is described in clause 5.</w:t>
      </w:r>
    </w:p>
    <w:p w14:paraId="50116AD0" w14:textId="77777777" w:rsidR="00734793" w:rsidRPr="00E16A42" w:rsidRDefault="00734793" w:rsidP="00734793">
      <w:pPr>
        <w:rPr>
          <w:lang w:eastAsia="zh-CN"/>
        </w:rPr>
      </w:pPr>
      <w:r w:rsidRPr="00E16A42">
        <w:t>The UPP-CM and LCS-UPP for 5GS follow the protocol architecture model for layer 3 as described in 3GPP TS 24.007 [7].</w:t>
      </w:r>
    </w:p>
    <w:p w14:paraId="4BF8CBD9" w14:textId="77777777" w:rsidR="00734793" w:rsidRPr="00A042EE" w:rsidRDefault="00734793" w:rsidP="00734793">
      <w:pPr>
        <w:rPr>
          <w:noProof/>
          <w:shd w:val="clear" w:color="auto" w:fill="FFFFFF" w:themeFill="background1"/>
        </w:rPr>
      </w:pPr>
    </w:p>
    <w:p w14:paraId="22B128D6" w14:textId="77777777" w:rsidR="00734793" w:rsidRPr="00DF174F" w:rsidRDefault="00734793" w:rsidP="0073479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ext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 change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18898F6C" w14:textId="77777777" w:rsidR="00C22632" w:rsidRPr="00E16A42" w:rsidRDefault="00C22632" w:rsidP="00C22632">
      <w:pPr>
        <w:pStyle w:val="30"/>
        <w:rPr>
          <w:lang w:val="en-US"/>
        </w:rPr>
      </w:pPr>
      <w:bookmarkStart w:id="17" w:name="_Toc172531307"/>
      <w:r w:rsidRPr="00E16A42">
        <w:rPr>
          <w:lang w:val="en-US"/>
        </w:rPr>
        <w:t>4.</w:t>
      </w:r>
      <w:r w:rsidRPr="00E16A42">
        <w:rPr>
          <w:rFonts w:hint="eastAsia"/>
          <w:lang w:val="en-US" w:eastAsia="zh-CN"/>
        </w:rPr>
        <w:t>2</w:t>
      </w:r>
      <w:r w:rsidRPr="00E16A42">
        <w:rPr>
          <w:lang w:val="en-US"/>
        </w:rPr>
        <w:t>.3</w:t>
      </w:r>
      <w:r w:rsidRPr="00E16A42">
        <w:rPr>
          <w:lang w:val="en-US"/>
        </w:rPr>
        <w:tab/>
      </w:r>
      <w:r w:rsidRPr="00E16A42">
        <w:rPr>
          <w:lang w:eastAsia="zh-CN"/>
        </w:rPr>
        <w:t>User plane positioning connection management</w:t>
      </w:r>
      <w:bookmarkEnd w:id="17"/>
    </w:p>
    <w:p w14:paraId="704FF255" w14:textId="77777777" w:rsidR="00C22632" w:rsidRPr="00E16A42" w:rsidRDefault="00C22632" w:rsidP="00C22632">
      <w:pPr>
        <w:rPr>
          <w:lang w:val="en-US"/>
        </w:rPr>
      </w:pPr>
      <w:r w:rsidRPr="00E16A42">
        <w:rPr>
          <w:lang w:val="en-US"/>
        </w:rPr>
        <w:t>The u</w:t>
      </w:r>
      <w:r w:rsidRPr="00E16A42">
        <w:rPr>
          <w:lang w:eastAsia="zh-CN"/>
        </w:rPr>
        <w:t>ser plane positioning connection management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val="en-US"/>
        </w:rPr>
        <w:t xml:space="preserve">is to support the establishment and release </w:t>
      </w:r>
      <w:r w:rsidRPr="00E16A42">
        <w:rPr>
          <w:rFonts w:hint="eastAsia"/>
          <w:lang w:val="en-US" w:eastAsia="zh-CN"/>
        </w:rPr>
        <w:t>of</w:t>
      </w:r>
      <w:r w:rsidRPr="00E16A42">
        <w:rPr>
          <w:lang w:val="en-US"/>
        </w:rPr>
        <w:t xml:space="preserve"> the </w:t>
      </w:r>
      <w:r w:rsidRPr="00E16A42">
        <w:rPr>
          <w:rFonts w:hint="eastAsia"/>
          <w:lang w:val="en-US" w:eastAsia="zh-CN"/>
        </w:rPr>
        <w:t xml:space="preserve">LCS </w:t>
      </w:r>
      <w:r w:rsidRPr="00E16A42">
        <w:rPr>
          <w:lang w:val="en-US"/>
        </w:rPr>
        <w:t>secured user plane connection between the UE and the LMF.</w:t>
      </w:r>
    </w:p>
    <w:p w14:paraId="46108763" w14:textId="77777777" w:rsidR="00C22632" w:rsidRPr="00E16A42" w:rsidRDefault="00C22632" w:rsidP="00C22632">
      <w:pPr>
        <w:rPr>
          <w:rFonts w:eastAsia="Malgun Gothic"/>
          <w:lang w:eastAsia="ko-KR"/>
        </w:rPr>
      </w:pPr>
      <w:r w:rsidRPr="00E16A42">
        <w:rPr>
          <w:lang w:eastAsia="zh-CN"/>
        </w:rPr>
        <w:t>To trigger the UE to establish or re-establish a</w:t>
      </w:r>
      <w:r w:rsidRPr="00E16A42">
        <w:rPr>
          <w:rFonts w:hint="eastAsia"/>
          <w:lang w:eastAsia="zh-CN"/>
        </w:rPr>
        <w:t>n</w:t>
      </w:r>
      <w:r w:rsidRPr="00E16A42">
        <w:rPr>
          <w:lang w:eastAsia="zh-CN"/>
        </w:rPr>
        <w:t xml:space="preserve">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val="en-US"/>
        </w:rPr>
        <w:t>secured user plane</w:t>
      </w:r>
      <w:r w:rsidRPr="00E16A42">
        <w:rPr>
          <w:lang w:eastAsia="zh-CN"/>
        </w:rPr>
        <w:t xml:space="preserve"> connection between the UE and the LMF, the LMF shall provide the user plane connection information to the UE</w:t>
      </w:r>
      <w:r w:rsidRPr="00E16A42">
        <w:rPr>
          <w:lang w:val="en-US" w:eastAsia="zh-CN"/>
        </w:rPr>
        <w:t xml:space="preserve">. The UE can also send the USER PLANE CONNECTION ESTABLISHMENT REQUEST message to the LMF to obtain the user plane connection information. </w:t>
      </w:r>
      <w:r w:rsidRPr="00E16A42">
        <w:t xml:space="preserve">The user plane connection information </w:t>
      </w:r>
      <w:r w:rsidRPr="00E16A42">
        <w:rPr>
          <w:lang w:eastAsia="zh-CN"/>
        </w:rPr>
        <w:t xml:space="preserve">includes </w:t>
      </w:r>
      <w:r w:rsidRPr="00E16A42">
        <w:t xml:space="preserve">an address of the LMF </w:t>
      </w:r>
      <w:r w:rsidRPr="00E16A42">
        <w:rPr>
          <w:rFonts w:eastAsia="Malgun Gothic" w:hint="eastAsia"/>
          <w:lang w:eastAsia="ko-KR"/>
        </w:rPr>
        <w:t>and an LCS-UP binding ID</w:t>
      </w:r>
      <w:r w:rsidRPr="00E16A42">
        <w:t>.</w:t>
      </w:r>
      <w:r w:rsidRPr="00E16A42">
        <w:rPr>
          <w:rFonts w:eastAsia="Malgun Gothic" w:hint="eastAsia"/>
          <w:lang w:eastAsia="ko-KR"/>
        </w:rPr>
        <w:t xml:space="preserve"> </w:t>
      </w:r>
      <w:r w:rsidRPr="00E16A42">
        <w:rPr>
          <w:rFonts w:eastAsia="Malgun Gothic" w:hint="eastAsia"/>
          <w:lang w:val="en-US" w:eastAsia="ko-KR"/>
        </w:rPr>
        <w:t xml:space="preserve">The LMF shall allocate the LCS-UP </w:t>
      </w:r>
      <w:r w:rsidRPr="00E16A42">
        <w:rPr>
          <w:rFonts w:eastAsia="Malgun Gothic" w:hint="eastAsia"/>
          <w:lang w:eastAsia="ko-KR"/>
        </w:rPr>
        <w:t xml:space="preserve">binding </w:t>
      </w:r>
      <w:r w:rsidRPr="00E16A42">
        <w:rPr>
          <w:rFonts w:eastAsia="Malgun Gothic" w:hint="eastAsia"/>
          <w:lang w:val="en-US" w:eastAsia="ko-KR"/>
        </w:rPr>
        <w:t xml:space="preserve">ID in order to </w:t>
      </w:r>
      <w:r w:rsidRPr="00E16A42">
        <w:rPr>
          <w:rFonts w:eastAsia="Malgun Gothic"/>
          <w:lang w:val="en-US" w:eastAsia="ko-KR"/>
        </w:rPr>
        <w:t>associate</w:t>
      </w:r>
      <w:r w:rsidRPr="00E16A42">
        <w:rPr>
          <w:rFonts w:eastAsia="Malgun Gothic" w:hint="eastAsia"/>
          <w:lang w:val="en-US" w:eastAsia="ko-KR"/>
        </w:rPr>
        <w:t xml:space="preserve"> the UE with the LCS secured user plane connection. The UE shall use the LCS-UP </w:t>
      </w:r>
      <w:r w:rsidRPr="00E16A42">
        <w:rPr>
          <w:rFonts w:eastAsia="Malgun Gothic" w:hint="eastAsia"/>
          <w:lang w:eastAsia="ko-KR"/>
        </w:rPr>
        <w:t xml:space="preserve">binding </w:t>
      </w:r>
      <w:r w:rsidRPr="00E16A42">
        <w:rPr>
          <w:rFonts w:eastAsia="Malgun Gothic" w:hint="eastAsia"/>
          <w:lang w:val="en-US" w:eastAsia="ko-KR"/>
        </w:rPr>
        <w:t xml:space="preserve">ID during the LCS-UP connection binding procedure to request binding the LCS secured user plane </w:t>
      </w:r>
      <w:r w:rsidRPr="00E16A42">
        <w:rPr>
          <w:rFonts w:eastAsia="Malgun Gothic"/>
          <w:lang w:val="en-US" w:eastAsia="ko-KR"/>
        </w:rPr>
        <w:t>connection</w:t>
      </w:r>
      <w:r w:rsidRPr="00E16A42">
        <w:rPr>
          <w:rFonts w:eastAsia="Malgun Gothic" w:hint="eastAsia"/>
          <w:lang w:val="en-US" w:eastAsia="ko-KR"/>
        </w:rPr>
        <w:t xml:space="preserve"> to the UE</w:t>
      </w:r>
      <w:r w:rsidRPr="00E16A42">
        <w:t>.</w:t>
      </w:r>
    </w:p>
    <w:p w14:paraId="0326B902" w14:textId="6C00B5F7" w:rsidR="00C22632" w:rsidRPr="00E16A42" w:rsidRDefault="00C22632" w:rsidP="00C22632">
      <w:pPr>
        <w:rPr>
          <w:lang w:eastAsia="zh-CN"/>
        </w:rPr>
      </w:pPr>
      <w:r w:rsidRPr="00E16A42">
        <w:rPr>
          <w:lang w:eastAsia="zh-CN"/>
        </w:rPr>
        <w:t xml:space="preserve">The LMF may monitor the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val="en-US"/>
        </w:rPr>
        <w:t>secured u</w:t>
      </w:r>
      <w:r w:rsidRPr="00E16A42">
        <w:rPr>
          <w:lang w:eastAsia="zh-CN"/>
        </w:rPr>
        <w:t xml:space="preserve">ser plane connection </w:t>
      </w:r>
      <w:r w:rsidRPr="00E16A42">
        <w:rPr>
          <w:rFonts w:hint="eastAsia"/>
          <w:noProof/>
          <w:lang w:eastAsia="ko-KR"/>
        </w:rPr>
        <w:t>by running a</w:t>
      </w:r>
      <w:r w:rsidRPr="00E16A42">
        <w:rPr>
          <w:noProof/>
          <w:lang w:eastAsia="ko-KR"/>
        </w:rPr>
        <w:t>n</w:t>
      </w:r>
      <w:r w:rsidRPr="00E16A42">
        <w:rPr>
          <w:rFonts w:hint="eastAsia"/>
          <w:noProof/>
          <w:lang w:eastAsia="ko-KR"/>
        </w:rPr>
        <w:t xml:space="preserve"> </w:t>
      </w:r>
      <w:r w:rsidRPr="00E16A42">
        <w:rPr>
          <w:noProof/>
          <w:lang w:eastAsia="ko-KR"/>
        </w:rPr>
        <w:t>implementation specific</w:t>
      </w:r>
      <w:r w:rsidRPr="00E16A42">
        <w:rPr>
          <w:rFonts w:hint="eastAsia"/>
          <w:noProof/>
          <w:lang w:eastAsia="ko-KR"/>
        </w:rPr>
        <w:t xml:space="preserve"> inactivity timer</w:t>
      </w:r>
      <w:ins w:id="18" w:author="Huawei 1" w:date="2024-08-12T16:46:00Z">
        <w:r w:rsidR="00C03B40">
          <w:rPr>
            <w:noProof/>
            <w:lang w:eastAsia="ko-KR"/>
          </w:rPr>
          <w:t>.</w:t>
        </w:r>
      </w:ins>
      <w:ins w:id="19" w:author="Huawei 1" w:date="2024-08-12T16:47:00Z">
        <w:r w:rsidR="00C03B40">
          <w:rPr>
            <w:noProof/>
            <w:lang w:eastAsia="ko-KR"/>
          </w:rPr>
          <w:t xml:space="preserve"> </w:t>
        </w:r>
      </w:ins>
      <w:del w:id="20" w:author="Huawei 1" w:date="2024-08-12T16:46:00Z">
        <w:r w:rsidRPr="00E16A42" w:rsidDel="00C03B40">
          <w:rPr>
            <w:noProof/>
            <w:lang w:eastAsia="ko-KR"/>
          </w:rPr>
          <w:delText xml:space="preserve">, </w:delText>
        </w:r>
      </w:del>
      <w:ins w:id="21" w:author="Huawei 1" w:date="2024-08-12T16:46:00Z">
        <w:r w:rsidR="00C03B40">
          <w:rPr>
            <w:lang w:val="en-US" w:eastAsia="ko-KR"/>
          </w:rPr>
          <w:t>U</w:t>
        </w:r>
      </w:ins>
      <w:del w:id="22" w:author="Huawei 1" w:date="2024-08-12T16:46:00Z">
        <w:r w:rsidRPr="00E16A42" w:rsidDel="00C03B40">
          <w:rPr>
            <w:lang w:val="en-US" w:eastAsia="ko-KR"/>
          </w:rPr>
          <w:delText>u</w:delText>
        </w:r>
      </w:del>
      <w:r w:rsidRPr="00E16A42">
        <w:rPr>
          <w:lang w:val="en-US" w:eastAsia="ko-KR"/>
        </w:rPr>
        <w:t xml:space="preserve">pon </w:t>
      </w:r>
      <w:r w:rsidRPr="00E16A42">
        <w:rPr>
          <w:lang w:val="en-US"/>
        </w:rPr>
        <w:t>expiry of the implementation</w:t>
      </w:r>
      <w:ins w:id="23" w:author="Huawei 1" w:date="2024-08-12T16:46:00Z">
        <w:r w:rsidR="00C03B40">
          <w:rPr>
            <w:lang w:val="en-US"/>
          </w:rPr>
          <w:t>-</w:t>
        </w:r>
      </w:ins>
      <w:del w:id="24" w:author="Huawei 1" w:date="2024-08-12T16:46:00Z">
        <w:r w:rsidRPr="00E16A42" w:rsidDel="00C03B40">
          <w:rPr>
            <w:lang w:val="en-US"/>
          </w:rPr>
          <w:delText xml:space="preserve"> </w:delText>
        </w:r>
      </w:del>
      <w:r w:rsidRPr="00E16A42">
        <w:rPr>
          <w:lang w:val="en-US"/>
        </w:rPr>
        <w:t xml:space="preserve">specific </w:t>
      </w:r>
      <w:r w:rsidRPr="00E16A42">
        <w:rPr>
          <w:lang w:val="en-US" w:eastAsia="ko-KR"/>
        </w:rPr>
        <w:t xml:space="preserve">inactivity timer, the LMF shall initiate the </w:t>
      </w:r>
      <w:proofErr w:type="gramStart"/>
      <w:r w:rsidRPr="00E16A42">
        <w:rPr>
          <w:lang w:val="en-US"/>
        </w:rPr>
        <w:t>network initiated</w:t>
      </w:r>
      <w:proofErr w:type="gramEnd"/>
      <w:r w:rsidRPr="00E16A42">
        <w:rPr>
          <w:lang w:val="en-US"/>
        </w:rPr>
        <w:t xml:space="preserve"> user plane connection release procedure as specified in clause 6.2.1.2</w:t>
      </w:r>
      <w:r w:rsidRPr="00E16A42">
        <w:rPr>
          <w:noProof/>
          <w:lang w:eastAsia="ko-KR"/>
        </w:rPr>
        <w:t>.</w:t>
      </w:r>
    </w:p>
    <w:p w14:paraId="4BDDDD43" w14:textId="77777777" w:rsidR="00C22632" w:rsidRPr="00C22632" w:rsidRDefault="00C22632" w:rsidP="00C22632">
      <w:pPr>
        <w:rPr>
          <w:noProof/>
          <w:shd w:val="clear" w:color="auto" w:fill="FFFFFF" w:themeFill="background1"/>
        </w:rPr>
      </w:pPr>
    </w:p>
    <w:p w14:paraId="197E2C0F" w14:textId="77777777" w:rsidR="00C22632" w:rsidRPr="00DF174F" w:rsidRDefault="00C22632" w:rsidP="00C2263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ext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 change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59D06849" w14:textId="6D78D07E" w:rsidR="00602BD3" w:rsidRPr="00E16A42" w:rsidRDefault="00602BD3" w:rsidP="00602BD3">
      <w:pPr>
        <w:pStyle w:val="40"/>
        <w:rPr>
          <w:lang w:eastAsia="zh-CN"/>
        </w:rPr>
      </w:pPr>
      <w:r w:rsidRPr="00E16A42">
        <w:rPr>
          <w:rFonts w:hint="eastAsia"/>
          <w:lang w:eastAsia="zh-CN"/>
        </w:rPr>
        <w:t>7.3.3.2</w:t>
      </w:r>
      <w:r w:rsidRPr="00E16A42">
        <w:tab/>
      </w:r>
      <w:r w:rsidRPr="00E16A42">
        <w:rPr>
          <w:rFonts w:hint="eastAsia"/>
          <w:lang w:eastAsia="zh-CN"/>
        </w:rPr>
        <w:t xml:space="preserve">Downlink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 xml:space="preserve">transport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t>initiation</w:t>
      </w:r>
      <w:r w:rsidRPr="00E16A42">
        <w:rPr>
          <w:rFonts w:hint="eastAsia"/>
          <w:lang w:eastAsia="zh-CN"/>
        </w:rPr>
        <w:t xml:space="preserve"> by the LMF</w:t>
      </w:r>
      <w:bookmarkEnd w:id="12"/>
    </w:p>
    <w:p w14:paraId="2B3DAD8F" w14:textId="77777777" w:rsidR="00602BD3" w:rsidRPr="00E16A42" w:rsidRDefault="00602BD3" w:rsidP="00602BD3">
      <w:pPr>
        <w:rPr>
          <w:lang w:eastAsia="zh-CN"/>
        </w:rPr>
      </w:pPr>
      <w:r w:rsidRPr="00E16A42">
        <w:rPr>
          <w:rFonts w:hint="eastAsia"/>
          <w:lang w:eastAsia="zh-CN"/>
        </w:rPr>
        <w:t>T</w:t>
      </w:r>
      <w:r w:rsidRPr="00E16A42">
        <w:t xml:space="preserve">he </w:t>
      </w:r>
      <w:r w:rsidRPr="00E16A42">
        <w:rPr>
          <w:rFonts w:hint="eastAsia"/>
          <w:lang w:eastAsia="zh-CN"/>
        </w:rPr>
        <w:t>LMF</w:t>
      </w:r>
      <w:r w:rsidRPr="00E16A42">
        <w:t xml:space="preserve"> initiates the </w:t>
      </w:r>
      <w:r w:rsidRPr="00E16A42">
        <w:rPr>
          <w:rFonts w:hint="eastAsia"/>
          <w:lang w:eastAsia="zh-CN"/>
        </w:rPr>
        <w:t>down</w:t>
      </w:r>
      <w:r w:rsidRPr="00E16A42">
        <w:t xml:space="preserve">link LCS-UP transport procedure by sending the </w:t>
      </w:r>
      <w:r w:rsidRPr="00E16A42">
        <w:rPr>
          <w:rFonts w:hint="eastAsia"/>
          <w:lang w:eastAsia="zh-CN"/>
        </w:rPr>
        <w:t>DL</w:t>
      </w:r>
      <w:r w:rsidRPr="00E16A42">
        <w:t xml:space="preserve"> </w:t>
      </w:r>
      <w:r w:rsidRPr="00E16A42">
        <w:rPr>
          <w:rFonts w:hint="eastAsia"/>
          <w:lang w:eastAsia="zh-CN"/>
        </w:rPr>
        <w:t>LCS-UP</w:t>
      </w:r>
      <w:r w:rsidRPr="00E16A42">
        <w:t xml:space="preserve"> TRANSPORT message to the </w:t>
      </w:r>
      <w:r w:rsidRPr="00E16A42">
        <w:rPr>
          <w:rFonts w:hint="eastAsia"/>
          <w:lang w:eastAsia="zh-CN"/>
        </w:rPr>
        <w:t>UE</w:t>
      </w:r>
      <w:r w:rsidRPr="00E16A42">
        <w:t>, as shown in figure </w:t>
      </w:r>
      <w:r w:rsidRPr="00E16A42">
        <w:rPr>
          <w:rFonts w:hint="eastAsia"/>
          <w:lang w:eastAsia="zh-CN"/>
        </w:rPr>
        <w:t>7</w:t>
      </w:r>
      <w:r w:rsidRPr="00E16A42">
        <w:t>.</w:t>
      </w:r>
      <w:r w:rsidRPr="00E16A42">
        <w:rPr>
          <w:rFonts w:hint="eastAsia"/>
          <w:lang w:eastAsia="zh-CN"/>
        </w:rPr>
        <w:t>3.3.2.1.</w:t>
      </w:r>
    </w:p>
    <w:p w14:paraId="78381625" w14:textId="77777777" w:rsidR="00602BD3" w:rsidRPr="00E16A42" w:rsidRDefault="00602BD3" w:rsidP="00602BD3">
      <w:pPr>
        <w:rPr>
          <w:lang w:eastAsia="zh-CN"/>
        </w:rPr>
      </w:pPr>
      <w:r w:rsidRPr="00E16A42">
        <w:rPr>
          <w:lang w:eastAsia="zh-CN"/>
        </w:rPr>
        <w:t>In case a) in subclause 7.3.3.1</w:t>
      </w:r>
      <w:r w:rsidRPr="00E16A42">
        <w:rPr>
          <w:rFonts w:hint="eastAsia"/>
          <w:lang w:eastAsia="zh-CN"/>
        </w:rPr>
        <w:t>, the LMF shall</w:t>
      </w:r>
      <w:r w:rsidRPr="00E16A42">
        <w:t>:</w:t>
      </w:r>
    </w:p>
    <w:p w14:paraId="1AB6896C" w14:textId="77777777" w:rsidR="00602BD3" w:rsidRPr="00E16A42" w:rsidRDefault="00602BD3" w:rsidP="00602BD3">
      <w:pPr>
        <w:pStyle w:val="B1"/>
      </w:pPr>
      <w:r w:rsidRPr="00E16A42">
        <w:t>-</w:t>
      </w:r>
      <w:r w:rsidRPr="00E16A42">
        <w:tab/>
        <w:t>set the LCS-UP payload type IE to "LTE Positioning Protocol (LPP) message";</w:t>
      </w:r>
    </w:p>
    <w:p w14:paraId="67C2B100" w14:textId="77777777" w:rsidR="00602BD3" w:rsidRPr="00E16A42" w:rsidRDefault="00602BD3" w:rsidP="00602BD3">
      <w:pPr>
        <w:pStyle w:val="B1"/>
        <w:rPr>
          <w:lang w:eastAsia="zh-CN"/>
        </w:rPr>
      </w:pPr>
      <w:r w:rsidRPr="00E16A42">
        <w:t>-</w:t>
      </w:r>
      <w:r w:rsidRPr="00E16A42">
        <w:tab/>
        <w:t>set the LCS-UP payload</w:t>
      </w:r>
      <w:r w:rsidRPr="00E16A42">
        <w:rPr>
          <w:rFonts w:eastAsia="Malgun Gothic"/>
          <w:lang w:val="en-US"/>
        </w:rPr>
        <w:t xml:space="preserve"> </w:t>
      </w:r>
      <w:r w:rsidRPr="00E16A42">
        <w:t>IE to the LPP message(s) payload</w:t>
      </w:r>
      <w:r w:rsidRPr="00E16A42">
        <w:rPr>
          <w:rFonts w:hint="eastAsia"/>
          <w:lang w:eastAsia="zh-CN"/>
        </w:rPr>
        <w:t>; and</w:t>
      </w:r>
    </w:p>
    <w:p w14:paraId="330D32C1" w14:textId="77777777" w:rsidR="00602BD3" w:rsidRPr="00E16A42" w:rsidRDefault="00602BD3" w:rsidP="00602BD3">
      <w:pPr>
        <w:pStyle w:val="B1"/>
      </w:pPr>
      <w:r w:rsidRPr="00E16A42">
        <w:lastRenderedPageBreak/>
        <w:t>-</w:t>
      </w:r>
      <w:r w:rsidRPr="00E16A42">
        <w:tab/>
      </w:r>
      <w:r w:rsidRPr="00E16A42">
        <w:rPr>
          <w:lang w:eastAsia="zh-CN"/>
        </w:rPr>
        <w:t>set the LCS session identity IE to the correlation identifier</w:t>
      </w:r>
      <w:r w:rsidRPr="00E16A42">
        <w:t>.</w:t>
      </w:r>
    </w:p>
    <w:p w14:paraId="1C60E338" w14:textId="77777777" w:rsidR="00602BD3" w:rsidRPr="00E16A42" w:rsidRDefault="00602BD3" w:rsidP="00602BD3">
      <w:r w:rsidRPr="00E16A42">
        <w:t>In case b) in subclause 7.3.3.1, the LMF shall:</w:t>
      </w:r>
    </w:p>
    <w:p w14:paraId="4BF98B4C" w14:textId="77777777" w:rsidR="00602BD3" w:rsidRPr="00E16A42" w:rsidRDefault="00602BD3" w:rsidP="00602BD3">
      <w:pPr>
        <w:pStyle w:val="B1"/>
      </w:pPr>
      <w:r w:rsidRPr="00E16A42">
        <w:t>-</w:t>
      </w:r>
      <w:r w:rsidRPr="00E16A42">
        <w:tab/>
        <w:t>set the LCS-UP payload type IE to "Location supplementary services message";</w:t>
      </w:r>
    </w:p>
    <w:p w14:paraId="3F61C60A" w14:textId="77777777" w:rsidR="00602BD3" w:rsidRPr="00E16A42" w:rsidRDefault="00602BD3" w:rsidP="00602BD3">
      <w:pPr>
        <w:pStyle w:val="B1"/>
        <w:rPr>
          <w:lang w:eastAsia="zh-CN"/>
        </w:rPr>
      </w:pPr>
      <w:r w:rsidRPr="00E16A42">
        <w:t>-</w:t>
      </w:r>
      <w:r w:rsidRPr="00E16A42">
        <w:tab/>
        <w:t>set the LCS-UP payload</w:t>
      </w:r>
      <w:r w:rsidRPr="00E16A42">
        <w:rPr>
          <w:rFonts w:eastAsia="Malgun Gothic"/>
          <w:lang w:val="en-US"/>
        </w:rPr>
        <w:t xml:space="preserve"> </w:t>
      </w:r>
      <w:r w:rsidRPr="00E16A42">
        <w:t>IE to the Location supplementary services message payload</w:t>
      </w:r>
      <w:r w:rsidRPr="00E16A42">
        <w:rPr>
          <w:rFonts w:hint="eastAsia"/>
          <w:lang w:eastAsia="zh-CN"/>
        </w:rPr>
        <w:t>; and</w:t>
      </w:r>
    </w:p>
    <w:p w14:paraId="24F748E6" w14:textId="4E757602" w:rsidR="00602BD3" w:rsidRPr="00E16A42" w:rsidRDefault="00602BD3" w:rsidP="00602BD3">
      <w:pPr>
        <w:pStyle w:val="B1"/>
        <w:rPr>
          <w:lang w:eastAsia="zh-CN"/>
        </w:rPr>
      </w:pPr>
      <w:r w:rsidRPr="00E16A42">
        <w:rPr>
          <w:lang w:eastAsia="zh-CN"/>
        </w:rPr>
        <w:t>-</w:t>
      </w:r>
      <w:r w:rsidRPr="00E16A42">
        <w:rPr>
          <w:lang w:eastAsia="zh-CN"/>
        </w:rPr>
        <w:tab/>
        <w:t xml:space="preserve">set the LCS session identity IE to the correlation identifier or the LCS session identity received in UL LCS-UP </w:t>
      </w:r>
      <w:ins w:id="25" w:author="HW1" w:date="2024-08-11T11:59:00Z">
        <w:r w:rsidRPr="00E16A42">
          <w:t xml:space="preserve">TRANSPORT </w:t>
        </w:r>
      </w:ins>
      <w:del w:id="26" w:author="HW1" w:date="2024-08-11T11:59:00Z">
        <w:r w:rsidRPr="00E16A42" w:rsidDel="00602BD3">
          <w:rPr>
            <w:lang w:eastAsia="zh-CN"/>
          </w:rPr>
          <w:delText xml:space="preserve">transport </w:delText>
        </w:r>
      </w:del>
      <w:r w:rsidRPr="00E16A42">
        <w:rPr>
          <w:lang w:eastAsia="zh-CN"/>
        </w:rPr>
        <w:t>message.</w:t>
      </w:r>
    </w:p>
    <w:p w14:paraId="3DB45C2C" w14:textId="77777777" w:rsidR="00602BD3" w:rsidRPr="00E16A42" w:rsidRDefault="00602BD3" w:rsidP="00602BD3">
      <w:r w:rsidRPr="00E16A42">
        <w:t xml:space="preserve">The LMF shall send </w:t>
      </w:r>
      <w:r w:rsidRPr="00E16A42">
        <w:rPr>
          <w:rFonts w:hint="eastAsia"/>
        </w:rPr>
        <w:t>the D</w:t>
      </w:r>
      <w:r w:rsidRPr="00E16A42">
        <w:t xml:space="preserve">L LCS-UP TRANSPORT message to the </w:t>
      </w:r>
      <w:r w:rsidRPr="00E16A42">
        <w:rPr>
          <w:rFonts w:hint="eastAsia"/>
        </w:rPr>
        <w:t>UE</w:t>
      </w:r>
      <w:r w:rsidRPr="00E16A42">
        <w:t xml:space="preserve"> </w:t>
      </w:r>
      <w:r w:rsidRPr="00E16A42">
        <w:rPr>
          <w:rFonts w:hint="eastAsia"/>
        </w:rPr>
        <w:t xml:space="preserve">over </w:t>
      </w:r>
      <w:r w:rsidRPr="00E16A42">
        <w:t>the</w:t>
      </w:r>
      <w:r w:rsidRPr="00E16A42">
        <w:rPr>
          <w:rFonts w:hint="eastAsia"/>
        </w:rPr>
        <w:t xml:space="preserve">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eastAsia="zh-CN"/>
        </w:rPr>
        <w:t>secured</w:t>
      </w:r>
      <w:r w:rsidRPr="00E16A42">
        <w:t xml:space="preserve"> user plane connection</w:t>
      </w:r>
      <w:r w:rsidRPr="00E16A42">
        <w:rPr>
          <w:rFonts w:hint="eastAsia"/>
        </w:rPr>
        <w:t xml:space="preserve"> </w:t>
      </w:r>
      <w:r w:rsidRPr="00E16A42">
        <w:t>used for</w:t>
      </w:r>
      <w:r w:rsidRPr="00E16A42">
        <w:rPr>
          <w:rFonts w:hint="eastAsia"/>
        </w:rPr>
        <w:t xml:space="preserve"> LCS-UPP</w:t>
      </w:r>
      <w:r w:rsidRPr="00E16A42">
        <w:t>.</w:t>
      </w:r>
    </w:p>
    <w:p w14:paraId="4B40DBCD" w14:textId="77777777" w:rsidR="00602BD3" w:rsidRPr="00E16A42" w:rsidRDefault="00602BD3" w:rsidP="00602BD3">
      <w:pPr>
        <w:pStyle w:val="TH"/>
      </w:pPr>
      <w:r w:rsidRPr="00E16A42">
        <w:object w:dxaOrig="9042" w:dyaOrig="2312" w14:anchorId="60A5F5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pt;height:99.75pt" o:ole="">
            <v:imagedata r:id="rId13" o:title=""/>
          </v:shape>
          <o:OLEObject Type="Embed" ProgID="Visio.Drawing.11" ShapeID="_x0000_i1025" DrawAspect="Content" ObjectID="_1784991781" r:id="rId14"/>
        </w:object>
      </w:r>
    </w:p>
    <w:p w14:paraId="123D1CD2" w14:textId="77777777" w:rsidR="00602BD3" w:rsidRPr="00E16A42" w:rsidRDefault="00602BD3" w:rsidP="00602BD3">
      <w:pPr>
        <w:pStyle w:val="TF"/>
        <w:rPr>
          <w:lang w:eastAsia="zh-CN"/>
        </w:rPr>
      </w:pPr>
      <w:r w:rsidRPr="00E16A42">
        <w:t>Figure </w:t>
      </w:r>
      <w:r w:rsidRPr="00E16A42">
        <w:rPr>
          <w:rFonts w:hint="eastAsia"/>
          <w:lang w:eastAsia="zh-CN"/>
        </w:rPr>
        <w:t>7</w:t>
      </w:r>
      <w:r w:rsidRPr="00E16A42">
        <w:t>.</w:t>
      </w:r>
      <w:r w:rsidRPr="00E16A42">
        <w:rPr>
          <w:rFonts w:hint="eastAsia"/>
          <w:lang w:eastAsia="zh-CN"/>
        </w:rPr>
        <w:t>3.3.2.1</w:t>
      </w:r>
      <w:r w:rsidRPr="00E16A42">
        <w:t>: Downlink LCS-UP transport procedure</w:t>
      </w:r>
    </w:p>
    <w:p w14:paraId="5779DCFE" w14:textId="77777777" w:rsidR="00F16EEF" w:rsidRPr="00A042EE" w:rsidRDefault="00F16EEF" w:rsidP="00F16EEF">
      <w:pPr>
        <w:rPr>
          <w:noProof/>
          <w:shd w:val="clear" w:color="auto" w:fill="FFFFFF" w:themeFill="background1"/>
        </w:rPr>
      </w:pPr>
    </w:p>
    <w:p w14:paraId="791FD0B7" w14:textId="77777777" w:rsidR="00F16EEF" w:rsidRPr="00DF174F" w:rsidRDefault="00F16EEF" w:rsidP="00F16EE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End of changes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5496F184" w14:textId="77777777" w:rsidR="00F16EEF" w:rsidRPr="005A3479" w:rsidRDefault="00F16EEF" w:rsidP="00F16EEF">
      <w:pPr>
        <w:rPr>
          <w:noProof/>
          <w:lang w:val="fr-FR"/>
        </w:rPr>
      </w:pPr>
    </w:p>
    <w:p w14:paraId="68C9CD36" w14:textId="77777777" w:rsidR="001E41F3" w:rsidRPr="00643537" w:rsidRDefault="001E41F3">
      <w:pPr>
        <w:rPr>
          <w:noProof/>
        </w:rPr>
      </w:pPr>
    </w:p>
    <w:sectPr w:rsidR="001E41F3" w:rsidRPr="0064353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D8ECDC" w14:textId="77777777" w:rsidR="00207369" w:rsidRDefault="00207369">
      <w:r>
        <w:separator/>
      </w:r>
    </w:p>
  </w:endnote>
  <w:endnote w:type="continuationSeparator" w:id="0">
    <w:p w14:paraId="7B0C0763" w14:textId="77777777" w:rsidR="00207369" w:rsidRDefault="00207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B6BFED" w14:textId="77777777" w:rsidR="00207369" w:rsidRDefault="00207369">
      <w:r>
        <w:separator/>
      </w:r>
    </w:p>
  </w:footnote>
  <w:footnote w:type="continuationSeparator" w:id="0">
    <w:p w14:paraId="08C1C0D8" w14:textId="77777777" w:rsidR="00207369" w:rsidRDefault="002073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26"/>
  </w:num>
  <w:num w:numId="6">
    <w:abstractNumId w:val="13"/>
  </w:num>
  <w:num w:numId="7">
    <w:abstractNumId w:val="9"/>
  </w:num>
  <w:num w:numId="8">
    <w:abstractNumId w:val="5"/>
  </w:num>
  <w:num w:numId="9">
    <w:abstractNumId w:val="8"/>
  </w:num>
  <w:num w:numId="10">
    <w:abstractNumId w:val="27"/>
  </w:num>
  <w:num w:numId="11">
    <w:abstractNumId w:val="6"/>
  </w:num>
  <w:num w:numId="12">
    <w:abstractNumId w:val="23"/>
  </w:num>
  <w:num w:numId="13">
    <w:abstractNumId w:val="12"/>
  </w:num>
  <w:num w:numId="14">
    <w:abstractNumId w:val="22"/>
  </w:num>
  <w:num w:numId="15">
    <w:abstractNumId w:val="24"/>
  </w:num>
  <w:num w:numId="16">
    <w:abstractNumId w:val="10"/>
  </w:num>
  <w:num w:numId="17">
    <w:abstractNumId w:val="18"/>
  </w:num>
  <w:num w:numId="18">
    <w:abstractNumId w:val="4"/>
  </w:num>
  <w:num w:numId="19">
    <w:abstractNumId w:val="16"/>
  </w:num>
  <w:num w:numId="20">
    <w:abstractNumId w:val="19"/>
  </w:num>
  <w:num w:numId="21">
    <w:abstractNumId w:val="21"/>
  </w:num>
  <w:num w:numId="22">
    <w:abstractNumId w:val="25"/>
  </w:num>
  <w:num w:numId="23">
    <w:abstractNumId w:val="15"/>
  </w:num>
  <w:num w:numId="24">
    <w:abstractNumId w:val="20"/>
  </w:num>
  <w:num w:numId="25">
    <w:abstractNumId w:val="14"/>
  </w:num>
  <w:num w:numId="26">
    <w:abstractNumId w:val="7"/>
  </w:num>
  <w:num w:numId="27">
    <w:abstractNumId w:val="11"/>
  </w:num>
  <w:num w:numId="2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1">
    <w15:presenceInfo w15:providerId="None" w15:userId="Huawei 1"/>
  </w15:person>
  <w15:person w15:author="HW1">
    <w15:presenceInfo w15:providerId="None" w15:userId="HW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9D8"/>
    <w:rsid w:val="001A7B60"/>
    <w:rsid w:val="001B52F0"/>
    <w:rsid w:val="001B7A65"/>
    <w:rsid w:val="001E41F3"/>
    <w:rsid w:val="002029E4"/>
    <w:rsid w:val="00207369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C3110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02BD3"/>
    <w:rsid w:val="006105A6"/>
    <w:rsid w:val="00621188"/>
    <w:rsid w:val="006257ED"/>
    <w:rsid w:val="00643537"/>
    <w:rsid w:val="00653DE4"/>
    <w:rsid w:val="00665C47"/>
    <w:rsid w:val="00695808"/>
    <w:rsid w:val="006B46FB"/>
    <w:rsid w:val="006E21FB"/>
    <w:rsid w:val="006F7EDC"/>
    <w:rsid w:val="00713AB9"/>
    <w:rsid w:val="00725844"/>
    <w:rsid w:val="00733D26"/>
    <w:rsid w:val="00734793"/>
    <w:rsid w:val="00737B72"/>
    <w:rsid w:val="0075056D"/>
    <w:rsid w:val="0076572B"/>
    <w:rsid w:val="00792342"/>
    <w:rsid w:val="007977A8"/>
    <w:rsid w:val="007B512A"/>
    <w:rsid w:val="007C2097"/>
    <w:rsid w:val="007D6A07"/>
    <w:rsid w:val="007D6A43"/>
    <w:rsid w:val="007F6F9A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042EE"/>
    <w:rsid w:val="00A246B6"/>
    <w:rsid w:val="00A24AFB"/>
    <w:rsid w:val="00A312E5"/>
    <w:rsid w:val="00A47E70"/>
    <w:rsid w:val="00A50CF0"/>
    <w:rsid w:val="00A7671C"/>
    <w:rsid w:val="00A80F6E"/>
    <w:rsid w:val="00A8667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3B40"/>
    <w:rsid w:val="00C112D6"/>
    <w:rsid w:val="00C22632"/>
    <w:rsid w:val="00C3423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A6132"/>
    <w:rsid w:val="00EB09B7"/>
    <w:rsid w:val="00EB6F2C"/>
    <w:rsid w:val="00EE7D7C"/>
    <w:rsid w:val="00F10CE3"/>
    <w:rsid w:val="00F16EEF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3479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643537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2nd level 字符,†berschrift 2 字符,õberschrift 2 字符,UNDERRUBRIK 1-2 字符"/>
    <w:basedOn w:val="a0"/>
    <w:link w:val="2"/>
    <w:rsid w:val="00643537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643537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sid w:val="00643537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43537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64353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64353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64353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643537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64353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4353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435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435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4353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4353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4353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4353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4353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4353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6435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43537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unhideWhenUsed/>
    <w:rsid w:val="0064353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64353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64353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643537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64353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4353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64353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643537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643537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a0"/>
    <w:rsid w:val="00643537"/>
  </w:style>
  <w:style w:type="character" w:customStyle="1" w:styleId="a5">
    <w:name w:val="页眉 字符"/>
    <w:basedOn w:val="a0"/>
    <w:link w:val="a4"/>
    <w:rsid w:val="00643537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643537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643537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643537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43537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643537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List Paragraph"/>
    <w:basedOn w:val="a"/>
    <w:uiPriority w:val="34"/>
    <w:qFormat/>
    <w:rsid w:val="00643537"/>
    <w:pPr>
      <w:ind w:left="720"/>
      <w:contextualSpacing/>
    </w:pPr>
  </w:style>
  <w:style w:type="paragraph" w:customStyle="1" w:styleId="TAJ">
    <w:name w:val="TAJ"/>
    <w:basedOn w:val="TH"/>
    <w:rsid w:val="00643537"/>
    <w:rPr>
      <w:rFonts w:eastAsia="宋体"/>
      <w:lang w:eastAsia="x-none"/>
    </w:rPr>
  </w:style>
  <w:style w:type="paragraph" w:styleId="afc">
    <w:name w:val="index heading"/>
    <w:basedOn w:val="a"/>
    <w:next w:val="a"/>
    <w:rsid w:val="00643537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43537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43537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43537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435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43537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643537"/>
    <w:pPr>
      <w:spacing w:before="120" w:after="120"/>
    </w:pPr>
    <w:rPr>
      <w:rFonts w:eastAsia="宋体"/>
      <w:b/>
      <w:lang w:eastAsia="zh-CN"/>
    </w:rPr>
  </w:style>
  <w:style w:type="paragraph" w:styleId="afe">
    <w:name w:val="Plain Text"/>
    <w:basedOn w:val="a"/>
    <w:link w:val="aff"/>
    <w:rsid w:val="00643537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64353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64353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6435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64353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semiHidden/>
    <w:unhideWhenUsed/>
    <w:rsid w:val="0064353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semiHidden/>
    <w:unhideWhenUsed/>
    <w:rsid w:val="0064353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semiHidden/>
    <w:rsid w:val="0064353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rsid w:val="0064353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rsid w:val="0064353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643537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643537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semiHidden/>
    <w:unhideWhenUsed/>
    <w:rsid w:val="0064353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semiHidden/>
    <w:rsid w:val="00643537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semiHidden/>
    <w:unhideWhenUsed/>
    <w:rsid w:val="00643537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semiHidden/>
    <w:rsid w:val="00643537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64353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semiHidden/>
    <w:rsid w:val="00643537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semiHidden/>
    <w:unhideWhenUsed/>
    <w:rsid w:val="0064353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semiHidden/>
    <w:rsid w:val="0064353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rsid w:val="0064353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rsid w:val="00643537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64353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643537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semiHidden/>
    <w:unhideWhenUsed/>
    <w:rsid w:val="0064353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semiHidden/>
    <w:rsid w:val="00643537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semiHidden/>
    <w:unhideWhenUsed/>
    <w:rsid w:val="0064353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semiHidden/>
    <w:rsid w:val="00643537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semiHidden/>
    <w:unhideWhenUsed/>
    <w:rsid w:val="0064353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semiHidden/>
    <w:unhideWhenUsed/>
    <w:rsid w:val="0064353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64353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643537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64353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643537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semiHidden/>
    <w:unhideWhenUsed/>
    <w:rsid w:val="0064353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64353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64353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64353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64353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64353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64353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64353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64353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semiHidden/>
    <w:unhideWhenUsed/>
    <w:rsid w:val="0064353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semiHidden/>
    <w:unhideWhenUsed/>
    <w:rsid w:val="0064353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semiHidden/>
    <w:unhideWhenUsed/>
    <w:rsid w:val="0064353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64353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64353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64353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64353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64353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semiHidden/>
    <w:unhideWhenUsed/>
    <w:rsid w:val="006435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semiHidden/>
    <w:rsid w:val="00643537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semiHidden/>
    <w:unhideWhenUsed/>
    <w:rsid w:val="006435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64353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6435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semiHidden/>
    <w:unhideWhenUsed/>
    <w:rsid w:val="0064353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64353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64353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semiHidden/>
    <w:rsid w:val="00643537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64353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64353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64353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643537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64353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semiHidden/>
    <w:rsid w:val="00643537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64353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64353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64353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64353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64353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64353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64353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odyTextFirstIndentChar1">
    <w:name w:val="Body Text First Indent Char1"/>
    <w:basedOn w:val="a0"/>
    <w:rsid w:val="00643537"/>
  </w:style>
  <w:style w:type="character" w:customStyle="1" w:styleId="EXChar">
    <w:name w:val="EX Char"/>
    <w:locked/>
    <w:rsid w:val="00643537"/>
    <w:rPr>
      <w:rFonts w:ascii="Times New Roman" w:hAnsi="Times New Roman"/>
      <w:lang w:val="en-GB" w:eastAsia="en-US"/>
    </w:rPr>
  </w:style>
  <w:style w:type="table" w:styleId="affff9">
    <w:name w:val="Table Grid"/>
    <w:basedOn w:val="a1"/>
    <w:rsid w:val="00643537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0"/>
    <w:rsid w:val="00643537"/>
  </w:style>
  <w:style w:type="paragraph" w:customStyle="1" w:styleId="Default">
    <w:name w:val="Default"/>
    <w:rsid w:val="0064353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643537"/>
  </w:style>
  <w:style w:type="character" w:customStyle="1" w:styleId="ui-provider">
    <w:name w:val="ui-provider"/>
    <w:basedOn w:val="a0"/>
    <w:rsid w:val="006435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28C716-ED30-40B7-BE87-25494F88B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786</Words>
  <Characters>4483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1</cp:lastModifiedBy>
  <cp:revision>4</cp:revision>
  <cp:lastPrinted>1900-01-01T00:00:00Z</cp:lastPrinted>
  <dcterms:created xsi:type="dcterms:W3CDTF">2024-08-12T09:01:00Z</dcterms:created>
  <dcterms:modified xsi:type="dcterms:W3CDTF">2024-08-12T10:12:00Z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(3)idSYqZOGpDK4OjegAdO2F3mjCfaaVqZOkAoa4wfTaNjsI7EcxmGjmfD61znAnaG8YKoSIetl
uYHl/7yNxJ3Z5azyr4061hzTPr1YK2RWDdY+TtM0TktKUHne6oryuqdoPc5U5HRHVx7DHwyn
CLZh6KpRr0IroeseEqBfI1llE9PHovi/QrVZ/fVbjAl+0dJgP+1UNefY1TA7Cx7WEnoayyug
h12EZT132NSzEoDcMV</vt:lpwstr>
  </property>
  <property fmtid="{D5CDD505-2E9C-101B-9397-08002B2CF9AE}" pid="22" name="_2015_ms_pID_7253431">
    <vt:lpwstr>siKZLE10jyeJTmxCaeh9/jwUkfoLa0N5z4ZZpyS294kQgKWQh/fZJP
rCl3/6AYVY/J4WaginUMfh2aGAZiBEREuc6DzjlLTsOcFbtO7x6ASU6rnFlXDkWD8sJhGE2F
6QD+IdpNvIfgoHKXn+T8T58rJqCqybsPsQhlKVCQ3JWI8SQaqV7IKLM+G7g0Q7yXdjBpJW7j
cmcrmsUS78KkXP+Kq2w8ksfgNwzqdxE4Hf3L</vt:lpwstr>
  </property>
  <property fmtid="{D5CDD505-2E9C-101B-9397-08002B2CF9AE}" pid="23" name="_2015_ms_pID_7253432">
    <vt:lpwstr>LzrCgX0w6vrJ7wWKMKmrvEk=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1723290654</vt:lpwstr>
  </property>
</Properties>
</file>